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R5-243036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ATG Definitions and Symbols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need to be updated according to RAN4 ATG big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some editorial issues left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have been revised.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issues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 is not aligned with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Core spec alignment. </w:t>
            </w:r>
            <w:bookmarkStart w:id="30" w:name="_GoBack"/>
            <w:bookmarkEnd w:id="30"/>
            <w:r>
              <w:rPr>
                <w:rFonts w:hint="eastAsia" w:eastAsia="宋体"/>
                <w:highlight w:val="none"/>
                <w:lang w:val="en-US" w:eastAsia="zh-CN"/>
              </w:rPr>
              <w:t>This CR is RAN4 dependency. The dependent R4 Tdoc number is R4-2407601(CR#2228).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60824916"/>
      <w:bookmarkStart w:id="4" w:name="_Toc83720449"/>
      <w:bookmarkStart w:id="5" w:name="_Toc90917256"/>
      <w:bookmarkStart w:id="6" w:name="_Toc36226408"/>
      <w:bookmarkStart w:id="7" w:name="_Toc60822993"/>
      <w:bookmarkStart w:id="8" w:name="_Toc76019979"/>
      <w:bookmarkStart w:id="9" w:name="_Toc90916500"/>
      <w:bookmarkStart w:id="10" w:name="_Toc90916303"/>
      <w:bookmarkStart w:id="11" w:name="_Toc44323663"/>
      <w:bookmarkStart w:id="12" w:name="_Toc27477730"/>
      <w:bookmarkStart w:id="13" w:name="_Toc69305813"/>
      <w:bookmarkStart w:id="14" w:name="_Toc52989804"/>
      <w:bookmarkStart w:id="15" w:name="_Toc69309668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 w:val="0"/>
          <w:bCs/>
          <w:rPrChange w:id="0" w:author="Luyang Zhao-CMCC" w:date="2024-05-08T10:47:00Z">
            <w:rPr>
              <w:b/>
            </w:rPr>
          </w:rPrChange>
        </w:rPr>
        <w:t xml:space="preserve">The terminals or user equipments which are mounted in aircraft and support ATG feature </w:t>
      </w:r>
      <w:ins w:id="1" w:author="Luyang Zhao-CMCC" w:date="2024-05-08T10:47:25Z">
        <w:r>
          <w:rPr/>
          <w:t xml:space="preserve">(i.e. UE capability </w:t>
        </w:r>
      </w:ins>
      <w:ins w:id="2" w:author="Luyang Zhao-CMCC" w:date="2024-05-08T10:47:55Z">
        <w:r>
          <w:rPr>
            <w:rFonts w:hint="eastAsia" w:eastAsia="宋体"/>
            <w:lang w:val="en-US" w:eastAsia="zh-CN"/>
          </w:rPr>
          <w:t>[</w:t>
        </w:r>
      </w:ins>
      <w:ins w:id="3" w:author="Luyang Zhao-CMCC" w:date="2024-05-08T10:48:01Z">
        <w:r>
          <w:rPr>
            <w:i/>
          </w:rPr>
          <w:t>airToGroundNetwork-r18</w:t>
        </w:r>
      </w:ins>
      <w:ins w:id="4" w:author="Luyang Zhao-CMCC" w:date="2024-05-08T10:47:55Z">
        <w:r>
          <w:rPr>
            <w:rFonts w:hint="eastAsia" w:eastAsia="宋体"/>
            <w:lang w:val="en-US" w:eastAsia="zh-CN"/>
          </w:rPr>
          <w:t>]</w:t>
        </w:r>
      </w:ins>
      <w:ins w:id="5" w:author="Luyang Zhao-CMCC" w:date="2024-05-08T10:47:25Z">
        <w:r>
          <w:rPr/>
          <w:t>)</w:t>
        </w:r>
      </w:ins>
      <w:ins w:id="6" w:author="Luyang Zhao-CMCC" w:date="2024-05-08T10:47:2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b w:val="0"/>
          <w:bCs/>
          <w:rPrChange w:id="7" w:author="Luyang Zhao-CMCC" w:date="2024-05-08T10:47:00Z">
            <w:rPr>
              <w:b/>
            </w:rPr>
          </w:rPrChange>
        </w:rPr>
        <w:t>as defined in clause 4.2.2. from TS38.306 [15].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val="en-US"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52989805"/>
      <w:bookmarkStart w:id="18" w:name="_Toc36226409"/>
      <w:bookmarkStart w:id="19" w:name="_Toc27477731"/>
      <w:bookmarkStart w:id="20" w:name="_Toc60822994"/>
      <w:bookmarkStart w:id="21" w:name="_Toc69309669"/>
      <w:bookmarkStart w:id="22" w:name="_Toc69305814"/>
      <w:bookmarkStart w:id="23" w:name="_Toc60824917"/>
      <w:bookmarkStart w:id="24" w:name="_Toc76019980"/>
      <w:bookmarkStart w:id="25" w:name="_Toc44323664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90916304"/>
      <w:bookmarkStart w:id="27" w:name="_Toc83720450"/>
      <w:bookmarkStart w:id="28" w:name="_Toc90916501"/>
      <w:bookmarkStart w:id="29" w:name="_Toc90917257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ins w:id="8" w:author="Luyang Zhao-CMCC" w:date="2024-05-08T10:48:35Z">
        <w:r>
          <w:rPr/>
          <w:t>P</w:t>
        </w:r>
      </w:ins>
      <w:ins w:id="9" w:author="Luyang Zhao-CMCC" w:date="2024-05-08T10:49:03Z">
        <w:r>
          <w:rPr>
            <w:rFonts w:hint="eastAsia"/>
            <w:vertAlign w:val="subscript"/>
            <w:rPrChange w:id="10" w:author="Luyang Zhao-CMCC" w:date="2024-05-08T10:49:03Z">
              <w:rPr>
                <w:rFonts w:hint="eastAsia"/>
              </w:rPr>
            </w:rPrChange>
          </w:rPr>
          <w:t>MaxOutputPower</w:t>
        </w:r>
      </w:ins>
      <w:del w:id="11" w:author="Luyang Zhao-CMCC" w:date="2024-05-08T10:48:51Z">
        <w:r>
          <w:rPr/>
          <w:delText>PMaxOutputPower</w:delText>
        </w:r>
      </w:del>
      <w:r>
        <w:tab/>
      </w:r>
      <w:r>
        <w:t>The rated maximum ATG UE output power at maximum modulation order and full PRB configurations which is indicated by ATG UE capability [</w:t>
      </w:r>
      <w:ins w:id="12" w:author="Luyang Zhao-CMCC" w:date="2024-05-08T10:50:12Z">
        <w:r>
          <w:rPr>
            <w:i/>
          </w:rPr>
          <w:t>maxOutputPowerATG-r18</w:t>
        </w:r>
      </w:ins>
      <w:del w:id="13" w:author="Luyang Zhao-CMCC" w:date="2024-05-08T10:50:12Z">
        <w:r>
          <w:rPr>
            <w:i/>
            <w:iCs/>
          </w:rPr>
          <w:delText>RatedMOPATG</w:delText>
        </w:r>
      </w:del>
      <w:r>
        <w:t>]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79447D"/>
    <w:rsid w:val="03D9468C"/>
    <w:rsid w:val="0506558F"/>
    <w:rsid w:val="068E3D63"/>
    <w:rsid w:val="06AB4866"/>
    <w:rsid w:val="071E4F82"/>
    <w:rsid w:val="08CE6E25"/>
    <w:rsid w:val="09293EF8"/>
    <w:rsid w:val="09802B26"/>
    <w:rsid w:val="0B571288"/>
    <w:rsid w:val="0C306C99"/>
    <w:rsid w:val="0DDA40DB"/>
    <w:rsid w:val="0E2E4B13"/>
    <w:rsid w:val="11435F18"/>
    <w:rsid w:val="12A715EE"/>
    <w:rsid w:val="14FF296A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20CF42F8"/>
    <w:rsid w:val="23295712"/>
    <w:rsid w:val="23353569"/>
    <w:rsid w:val="26165ECB"/>
    <w:rsid w:val="26E34816"/>
    <w:rsid w:val="2A776112"/>
    <w:rsid w:val="2AC04438"/>
    <w:rsid w:val="2BB42B30"/>
    <w:rsid w:val="2C867F06"/>
    <w:rsid w:val="2CC03E7E"/>
    <w:rsid w:val="2CC63ED7"/>
    <w:rsid w:val="2E66503A"/>
    <w:rsid w:val="2F991A4B"/>
    <w:rsid w:val="31790817"/>
    <w:rsid w:val="36A22CC5"/>
    <w:rsid w:val="36FF7041"/>
    <w:rsid w:val="379A38EF"/>
    <w:rsid w:val="37BD7490"/>
    <w:rsid w:val="37F65865"/>
    <w:rsid w:val="39024E77"/>
    <w:rsid w:val="397F2944"/>
    <w:rsid w:val="3A561F15"/>
    <w:rsid w:val="3A6B0310"/>
    <w:rsid w:val="3AE72A11"/>
    <w:rsid w:val="3B922E3E"/>
    <w:rsid w:val="3C0828F4"/>
    <w:rsid w:val="3D4F6633"/>
    <w:rsid w:val="3DF24E2F"/>
    <w:rsid w:val="3EB7C8FC"/>
    <w:rsid w:val="3EBD4E8D"/>
    <w:rsid w:val="3FC02C90"/>
    <w:rsid w:val="411C5C8F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ED76D6"/>
    <w:rsid w:val="50A73129"/>
    <w:rsid w:val="51473B18"/>
    <w:rsid w:val="521715DD"/>
    <w:rsid w:val="53BE1958"/>
    <w:rsid w:val="54817698"/>
    <w:rsid w:val="565C61CE"/>
    <w:rsid w:val="56B9437B"/>
    <w:rsid w:val="57F9583D"/>
    <w:rsid w:val="58F77187"/>
    <w:rsid w:val="59CB277C"/>
    <w:rsid w:val="5BB5599A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C6A6A92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2024-05-11T06:41:36Z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